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0E0338AE" w:rsidR="00B265E4" w:rsidRPr="00935CC8" w:rsidRDefault="00B265E4" w:rsidP="000C668E">
      <w:pPr>
        <w:pStyle w:val="a4"/>
        <w:keepLines/>
        <w:widowControl/>
        <w:tabs>
          <w:tab w:val="right" w:pos="10440"/>
          <w:tab w:val="right" w:pos="13323"/>
        </w:tabs>
        <w:rPr>
          <w:rFonts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 xml:space="preserve">GPP TSG-RAN WG4 Meeting </w:t>
      </w:r>
      <w:r w:rsidR="00B20144" w:rsidRPr="00297CF2">
        <w:rPr>
          <w:rFonts w:eastAsia="SimSun"/>
          <w:sz w:val="24"/>
          <w:szCs w:val="24"/>
          <w:lang w:eastAsia="zh-CN"/>
        </w:rPr>
        <w:t>#</w:t>
      </w:r>
      <w:r w:rsidR="00297CF2" w:rsidRPr="00297CF2">
        <w:rPr>
          <w:rFonts w:eastAsia="SimSun" w:hint="eastAsia"/>
          <w:sz w:val="24"/>
          <w:szCs w:val="24"/>
          <w:lang w:eastAsia="zh-CN"/>
        </w:rPr>
        <w:t>101</w:t>
      </w:r>
      <w:r w:rsidRPr="00297CF2">
        <w:rPr>
          <w:rFonts w:eastAsia="SimSun"/>
          <w:sz w:val="24"/>
          <w:szCs w:val="24"/>
          <w:lang w:eastAsia="zh-CN"/>
        </w:rPr>
        <w:t>-e</w:t>
      </w:r>
      <w:r w:rsidR="00353CBF" w:rsidRPr="00297CF2">
        <w:rPr>
          <w:rFonts w:eastAsia="SimSun" w:hint="eastAsia"/>
          <w:sz w:val="24"/>
          <w:szCs w:val="24"/>
          <w:lang w:eastAsia="zh-CN"/>
        </w:rPr>
        <w:t xml:space="preserve"> </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w:t>
      </w:r>
      <w:r w:rsidRPr="0087611B">
        <w:rPr>
          <w:rFonts w:eastAsia="MS Mincho" w:cs="Arial"/>
          <w:noProof w:val="0"/>
          <w:sz w:val="24"/>
          <w:szCs w:val="24"/>
          <w:lang w:val="en-US"/>
        </w:rPr>
        <w:t>2</w:t>
      </w:r>
      <w:r w:rsidR="008311DC" w:rsidRPr="0087611B">
        <w:rPr>
          <w:rFonts w:eastAsia="MS Mincho" w:cs="Arial"/>
          <w:noProof w:val="0"/>
          <w:sz w:val="24"/>
          <w:szCs w:val="24"/>
          <w:lang w:val="en-US"/>
        </w:rPr>
        <w:t>1</w:t>
      </w:r>
      <w:r w:rsidR="008352CF" w:rsidRPr="0087611B">
        <w:rPr>
          <w:rFonts w:eastAsia="MS Mincho" w:cs="Arial" w:hint="eastAsia"/>
          <w:noProof w:val="0"/>
          <w:sz w:val="24"/>
          <w:szCs w:val="24"/>
          <w:lang w:val="en-US"/>
        </w:rPr>
        <w:t>1</w:t>
      </w:r>
      <w:bookmarkStart w:id="2" w:name="_GoBack"/>
      <w:r w:rsidR="0087611B" w:rsidRPr="0087611B">
        <w:rPr>
          <w:rFonts w:eastAsia="MS Mincho" w:cs="Arial"/>
          <w:noProof w:val="0"/>
          <w:sz w:val="24"/>
          <w:szCs w:val="24"/>
          <w:lang w:val="en-US"/>
        </w:rPr>
        <w:t>8323</w:t>
      </w:r>
      <w:bookmarkEnd w:id="2"/>
    </w:p>
    <w:p w14:paraId="3671638F" w14:textId="0E5E7C5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DF2ABB" w:rsidRPr="00DF2ABB">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FEA0B"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DF2ABB">
              <w:rPr>
                <w:b/>
                <w:noProof/>
                <w:sz w:val="28"/>
              </w:rPr>
              <w:t>5</w:t>
            </w:r>
            <w:r w:rsidR="00A10B9F">
              <w:rPr>
                <w:b/>
                <w:noProof/>
                <w:sz w:val="28"/>
              </w:rPr>
              <w:t>.</w:t>
            </w:r>
            <w:r w:rsidR="00DF2ABB">
              <w:rPr>
                <w:b/>
                <w:noProof/>
                <w:sz w:val="28"/>
                <w:lang w:eastAsia="zh-TW"/>
              </w:rPr>
              <w:t>15</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F87BD" w:rsidR="001E41F3" w:rsidRDefault="007148A0" w:rsidP="00DF2ABB">
            <w:pPr>
              <w:pStyle w:val="CRCoverPage"/>
              <w:spacing w:after="0"/>
              <w:ind w:left="100"/>
              <w:rPr>
                <w:noProof/>
                <w:lang w:eastAsia="zh-TW"/>
              </w:rPr>
            </w:pPr>
            <w:r w:rsidRPr="007148A0">
              <w:t>Correction on timing change during measurement procedure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976" w:rsidR="001E41F3" w:rsidRDefault="00DF2ABB">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60549"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DF2ABB">
              <w:rPr>
                <w:noProof/>
                <w:lang w:eastAsia="zh-TW"/>
              </w:rPr>
              <w:t>11</w:t>
            </w:r>
            <w:r w:rsidR="00D5244D">
              <w:rPr>
                <w:noProof/>
              </w:rPr>
              <w:t>-</w:t>
            </w:r>
            <w:r w:rsidR="00DF2ABB">
              <w:rPr>
                <w:rFonts w:hint="eastAsia"/>
                <w:noProof/>
                <w:lang w:eastAsia="zh-TW"/>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4286B" w:rsidR="001E41F3" w:rsidRDefault="00CE2F0F"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E5E31" w:rsidR="001E41F3" w:rsidRDefault="00E02A12">
            <w:pPr>
              <w:pStyle w:val="CRCoverPage"/>
              <w:spacing w:after="0"/>
              <w:ind w:left="100"/>
              <w:rPr>
                <w:noProof/>
              </w:rPr>
            </w:pPr>
            <w:r w:rsidRPr="00207960">
              <w:rPr>
                <w:noProof/>
              </w:rPr>
              <w:t>Rel-1</w:t>
            </w:r>
            <w:r w:rsidR="00DF2ABB">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EE496" w:rsidR="00013C05" w:rsidRPr="00013C05" w:rsidRDefault="00013C05" w:rsidP="0046293C">
            <w:pPr>
              <w:pStyle w:val="CRCoverPage"/>
              <w:spacing w:after="0"/>
              <w:rPr>
                <w:rFonts w:ascii="Times New Roman" w:hAnsi="Times New Roman"/>
                <w:lang w:eastAsia="zh-TW"/>
              </w:rPr>
            </w:pPr>
            <w:r w:rsidRPr="00013C05">
              <w:rPr>
                <w:rFonts w:ascii="Times New Roman" w:hAnsi="Times New Roman"/>
                <w:lang w:eastAsia="zh-TW"/>
              </w:rPr>
              <w:t xml:space="preserve">To apply the delay requirement of </w:t>
            </w:r>
            <w:proofErr w:type="spellStart"/>
            <w:r w:rsidRPr="00013C05">
              <w:rPr>
                <w:rFonts w:ascii="Times New Roman" w:hAnsi="Times New Roman"/>
              </w:rPr>
              <w:t>T</w:t>
            </w:r>
            <w:r w:rsidRPr="00013C05">
              <w:rPr>
                <w:rFonts w:ascii="Times New Roman" w:hAnsi="Times New Roman"/>
                <w:vertAlign w:val="subscript"/>
              </w:rPr>
              <w:t>SSB_measurement_period_intra</w:t>
            </w:r>
            <w:proofErr w:type="spellEnd"/>
            <w:r w:rsidRPr="00013C05">
              <w:rPr>
                <w:rFonts w:ascii="Times New Roman" w:hAnsi="Times New Roman"/>
                <w:lang w:eastAsia="zh-TW"/>
              </w:rPr>
              <w:t xml:space="preserve"> </w:t>
            </w:r>
            <w:r w:rsidRPr="00013C05">
              <w:rPr>
                <w:rFonts w:ascii="Times New Roman" w:hAnsi="Times New Roman"/>
              </w:rPr>
              <w:t xml:space="preserve">/ </w:t>
            </w:r>
            <w:proofErr w:type="spellStart"/>
            <w:r w:rsidRPr="00013C05">
              <w:rPr>
                <w:rFonts w:ascii="Times New Roman" w:hAnsi="Times New Roman"/>
              </w:rPr>
              <w:t>T</w:t>
            </w:r>
            <w:r w:rsidRPr="00013C05">
              <w:rPr>
                <w:rFonts w:ascii="Times New Roman" w:hAnsi="Times New Roman"/>
                <w:vertAlign w:val="subscript"/>
              </w:rPr>
              <w:t>SSB_measurement_period_inter</w:t>
            </w:r>
            <w:proofErr w:type="spellEnd"/>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which is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 </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45522" w:rsidR="00D2182A" w:rsidRPr="00DF2ABB" w:rsidRDefault="00326823" w:rsidP="00D2182A">
            <w:pPr>
              <w:pStyle w:val="CRCoverPage"/>
              <w:spacing w:after="0"/>
              <w:rPr>
                <w:noProof/>
                <w:shd w:val="pct15" w:color="auto" w:fill="FFFFFF"/>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sidR="00525E1B">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F125B" w:rsidR="00D74AEA" w:rsidRPr="00DF2ABB" w:rsidRDefault="00253A0F" w:rsidP="00462408">
            <w:pPr>
              <w:pStyle w:val="CRCoverPage"/>
              <w:spacing w:after="0"/>
              <w:rPr>
                <w:noProof/>
                <w:shd w:val="pct15" w:color="auto" w:fill="FFFFFF"/>
                <w:lang w:eastAsia="zh-TW"/>
              </w:rPr>
            </w:pPr>
            <w:r>
              <w:rPr>
                <w:rFonts w:ascii="Times New Roman" w:hAnsi="Times New Roman"/>
                <w:lang w:eastAsia="zh-TW"/>
              </w:rPr>
              <w:t>Incorrect requirement for SCS higher than 15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8AE5" w:rsidR="001E41F3" w:rsidRDefault="00DF2ABB" w:rsidP="0077316F">
            <w:pPr>
              <w:pStyle w:val="CRCoverPage"/>
              <w:spacing w:after="0"/>
              <w:rPr>
                <w:noProof/>
                <w:lang w:eastAsia="zh-TW"/>
              </w:rPr>
            </w:pPr>
            <w:r>
              <w:rPr>
                <w:noProof/>
                <w:lang w:eastAsia="zh-TW"/>
              </w:rPr>
              <w:t>9.2.4.3, 9.3.6.3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0ACD86D" w14:textId="77777777" w:rsidR="00DF2ABB" w:rsidRPr="008C6DE4" w:rsidRDefault="00DF2ABB" w:rsidP="00DF2ABB">
      <w:pPr>
        <w:pStyle w:val="40"/>
      </w:pPr>
      <w:r w:rsidRPr="008C6DE4">
        <w:t>9.2.4.3</w:t>
      </w:r>
      <w:r w:rsidRPr="008C6DE4">
        <w:tab/>
        <w:t>Event Triggered Reporting</w:t>
      </w:r>
    </w:p>
    <w:p w14:paraId="61F7BD8A" w14:textId="77777777" w:rsidR="00DF2ABB" w:rsidRPr="008C6DE4" w:rsidRDefault="00DF2ABB" w:rsidP="00DF2ABB">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782F3F35" w14:textId="77777777" w:rsidR="00DF2ABB" w:rsidRPr="008C6DE4" w:rsidRDefault="00DF2ABB" w:rsidP="00DF2ABB">
      <w:r w:rsidRPr="008C6DE4">
        <w:t>The UE shall not send any event triggered measurement reports as long as no reporting criteria is fulfilled.</w:t>
      </w:r>
    </w:p>
    <w:p w14:paraId="4798B98F" w14:textId="77777777" w:rsidR="00DF2ABB" w:rsidRPr="008C6DE4" w:rsidRDefault="00DF2ABB" w:rsidP="00DF2ABB">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49136C9A" w14:textId="77777777" w:rsidR="00DF2ABB" w:rsidRPr="008C6DE4" w:rsidRDefault="00DF2ABB" w:rsidP="00DF2ABB">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22EC5CB2" w14:textId="6381C9AF" w:rsidR="00DF2ABB" w:rsidRPr="00DF2ABB" w:rsidRDefault="00DF2ABB" w:rsidP="00DF2ABB">
      <w:r w:rsidRPr="008C6DE4">
        <w:t xml:space="preserve">A cell is detectable only if at least one SSBs measured from the Cell being configured remains detectable during the time period T </w:t>
      </w:r>
      <w:proofErr w:type="spellStart"/>
      <w:r w:rsidRPr="008C6DE4">
        <w:rPr>
          <w:vertAlign w:val="subscript"/>
        </w:rPr>
        <w:t>identify_intra_without_index</w:t>
      </w:r>
      <w:proofErr w:type="spellEnd"/>
      <w:r w:rsidRPr="008C6DE4">
        <w:t xml:space="preserve"> or T </w:t>
      </w:r>
      <w:proofErr w:type="spellStart"/>
      <w:r w:rsidRPr="008C6DE4">
        <w:rPr>
          <w:vertAlign w:val="subscript"/>
        </w:rPr>
        <w:t>identify_intra_with_index</w:t>
      </w:r>
      <w:proofErr w:type="spellEnd"/>
      <w:r w:rsidRPr="008C6DE4">
        <w:t xml:space="preserve"> as defined in clause 9.2.5.1 or clause 9.2.6.2. If a cell which has been detectable at least for the time period </w:t>
      </w:r>
      <w:proofErr w:type="spellStart"/>
      <w:r w:rsidRPr="008C6DE4">
        <w:t>T</w:t>
      </w:r>
      <w:proofErr w:type="spellEnd"/>
      <w:r w:rsidRPr="008C6DE4">
        <w:t xml:space="preserve">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w:t>
      </w:r>
      <w:proofErr w:type="spellStart"/>
      <w:r w:rsidRPr="008C6DE4">
        <w:t>T</w:t>
      </w:r>
      <w:r w:rsidRPr="008C6DE4">
        <w:rPr>
          <w:vertAlign w:val="subscript"/>
        </w:rPr>
        <w:t>SSB_measurement_period_intra</w:t>
      </w:r>
      <w:proofErr w:type="spellEnd"/>
      <w:r w:rsidRPr="008C6DE4">
        <w:t xml:space="preserve"> provided the timing to that cell has not changed more than </w:t>
      </w:r>
      <w:r w:rsidRPr="008C6DE4">
        <w:sym w:font="Symbol" w:char="F0B1"/>
      </w:r>
      <w:r w:rsidRPr="008C6DE4">
        <w:t xml:space="preserve"> 3200</w:t>
      </w:r>
      <w:ins w:id="4" w:author="Hsuanli Lin (林烜立)" w:date="2021-10-13T17:30:00Z">
        <w:r w:rsidR="00505EC3">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8C6DE4">
        <w:t xml:space="preserve"> Tc while the measurement gap has not been available and L3 filtering has not been used</w:t>
      </w:r>
      <w:ins w:id="5" w:author="Hsuanli Lin (林烜立)" w:date="2021-10-14T15:16:00Z">
        <w:r w:rsidR="00B02F50" w:rsidRPr="00505EC3">
          <w:t xml:space="preserve">, where </w:t>
        </w:r>
        <w:r w:rsidR="00B02F50" w:rsidRPr="00505EC3">
          <w:rPr>
            <w:i/>
            <w:rPrChange w:id="6" w:author="Hsuanli Lin (林烜立)" w:date="2021-10-13T17:31:00Z">
              <w:rPr/>
            </w:rPrChange>
          </w:rPr>
          <w:t>µ</w:t>
        </w:r>
        <w:r w:rsidR="00B02F50" w:rsidRPr="00505EC3">
          <w:t xml:space="preserve"> is the SCS configuration as defined in clause 4</w:t>
        </w:r>
        <w:r w:rsidR="00B02F50">
          <w:t>.2</w:t>
        </w:r>
        <w:r w:rsidR="00B02F50">
          <w:rPr>
            <w:rFonts w:hint="eastAsia"/>
            <w:lang w:eastAsia="zh-TW"/>
          </w:rPr>
          <w:t xml:space="preserve"> </w:t>
        </w:r>
        <w:r w:rsidR="00B02F50">
          <w:t>of</w:t>
        </w:r>
        <w:r w:rsidR="00B02F50" w:rsidRPr="00505EC3">
          <w:t xml:space="preserve"> TS 38.211 [3]</w:t>
        </w:r>
      </w:ins>
      <w:r w:rsidRPr="008C6DE4">
        <w:t>. When L3 filtering is used, an additional delay can be expected.</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306713" w14:textId="77777777" w:rsidR="00D22F5D" w:rsidRDefault="00D22F5D" w:rsidP="0068279A"/>
    <w:p w14:paraId="52EF3AE3" w14:textId="36EB8F2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1233B0">
        <w:rPr>
          <w:rFonts w:eastAsia="SimSun"/>
          <w:noProof/>
          <w:color w:val="FF0000"/>
          <w:sz w:val="36"/>
          <w:lang w:eastAsia="zh-CN"/>
        </w:rPr>
        <w:t xml:space="preserve"> 2</w:t>
      </w:r>
      <w:r w:rsidRPr="004B174C">
        <w:rPr>
          <w:rFonts w:eastAsia="SimSun" w:hint="eastAsia"/>
          <w:noProof/>
          <w:color w:val="FF0000"/>
          <w:sz w:val="36"/>
          <w:lang w:eastAsia="zh-CN"/>
        </w:rPr>
        <w:t>&gt;</w:t>
      </w:r>
    </w:p>
    <w:p w14:paraId="4CF3CD19" w14:textId="77777777" w:rsidR="00DF2ABB" w:rsidRPr="008C6DE4" w:rsidRDefault="00DF2ABB" w:rsidP="00DF2ABB">
      <w:pPr>
        <w:pStyle w:val="40"/>
      </w:pPr>
      <w:r w:rsidRPr="008C6DE4">
        <w:t>9.3.6.3</w:t>
      </w:r>
      <w:r w:rsidRPr="008C6DE4">
        <w:tab/>
        <w:t>Event-triggered Reporting</w:t>
      </w:r>
    </w:p>
    <w:p w14:paraId="401023D4" w14:textId="77777777" w:rsidR="00DF2ABB" w:rsidRPr="008C6DE4" w:rsidRDefault="00DF2ABB" w:rsidP="00DF2ABB">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463B5D7F" w14:textId="77777777" w:rsidR="00DF2ABB" w:rsidRPr="008C6DE4" w:rsidRDefault="00DF2ABB" w:rsidP="00DF2ABB">
      <w:pPr>
        <w:tabs>
          <w:tab w:val="left" w:pos="567"/>
        </w:tabs>
        <w:rPr>
          <w:iCs/>
        </w:rPr>
      </w:pPr>
      <w:r w:rsidRPr="008C6DE4">
        <w:rPr>
          <w:iCs/>
        </w:rPr>
        <w:t>The UE shall not send any event triggered measurement reports, as long as no reporting criteria are fulfilled.</w:t>
      </w:r>
    </w:p>
    <w:p w14:paraId="6E7EB709" w14:textId="77777777" w:rsidR="00DF2ABB" w:rsidRPr="008C6DE4" w:rsidRDefault="00DF2ABB" w:rsidP="00DF2ABB">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C6DE4">
        <w:rPr>
          <w:lang w:eastAsia="ko-KR"/>
        </w:rPr>
        <w:t>×</w:t>
      </w:r>
      <w:r w:rsidRPr="008C6DE4">
        <w:rPr>
          <w:iCs/>
        </w:rPr>
        <w:t xml:space="preserve"> TTI</w:t>
      </w:r>
      <w:r w:rsidRPr="008C6DE4">
        <w:rPr>
          <w:iCs/>
          <w:vertAlign w:val="subscript"/>
        </w:rPr>
        <w:t>DCCH</w:t>
      </w:r>
      <w:r w:rsidRPr="008C6DE4">
        <w:rPr>
          <w:iCs/>
        </w:rPr>
        <w:t>. This measurement reporting delay excludes a delay which caused by no UL resources for UE to send the measurement report.</w:t>
      </w:r>
    </w:p>
    <w:p w14:paraId="0E40D5AD" w14:textId="77777777" w:rsidR="00DF2ABB" w:rsidRPr="008C6DE4" w:rsidRDefault="00DF2ABB" w:rsidP="00DF2ABB">
      <w:pPr>
        <w:tabs>
          <w:tab w:val="left" w:pos="567"/>
        </w:tabs>
        <w:rPr>
          <w:iCs/>
        </w:rPr>
      </w:pPr>
      <w:r w:rsidRPr="008C6DE4">
        <w:rPr>
          <w:iCs/>
        </w:rPr>
        <w:t xml:space="preserve">The event triggered measurement reporting delay, measured without L3 filtering shall be </w:t>
      </w:r>
      <w:r w:rsidRPr="008C6DE4">
        <w:rPr>
          <w:rFonts w:cs="v4.2.0"/>
        </w:rPr>
        <w:t xml:space="preserve">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w:t>
      </w:r>
      <w:r w:rsidRPr="008C6DE4">
        <w:rPr>
          <w:iCs/>
        </w:rPr>
        <w:t xml:space="preserve"> Both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and </w:t>
      </w:r>
      <w:proofErr w:type="spellStart"/>
      <w:r w:rsidRPr="008C6DE4">
        <w:rPr>
          <w:rFonts w:cs="v4.2.0"/>
        </w:rPr>
        <w:t>T</w:t>
      </w:r>
      <w:r w:rsidRPr="008C6DE4">
        <w:rPr>
          <w:rFonts w:cs="v4.2.0"/>
          <w:vertAlign w:val="subscript"/>
        </w:rPr>
        <w:t>identify_inter_with_index</w:t>
      </w:r>
      <w:proofErr w:type="spellEnd"/>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20C4D07" w14:textId="0799486C" w:rsidR="00DF2ABB" w:rsidRPr="00DF2ABB" w:rsidRDefault="00DF2ABB" w:rsidP="00DF2ABB">
      <w:pPr>
        <w:tabs>
          <w:tab w:val="left" w:pos="567"/>
        </w:tabs>
        <w:rPr>
          <w:iCs/>
        </w:rPr>
      </w:pPr>
      <w:r w:rsidRPr="008C6DE4">
        <w:rPr>
          <w:iCs/>
        </w:rPr>
        <w:t xml:space="preserve">A cell is detectable only if at least one SSB measured from the cell being configured remains detectable during the time period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If a cell which has been detectable at least for the time period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proofErr w:type="spellStart"/>
      <w:r w:rsidRPr="008C6DE4">
        <w:t>T</w:t>
      </w:r>
      <w:r w:rsidRPr="008C6DE4">
        <w:rPr>
          <w:vertAlign w:val="subscript"/>
        </w:rPr>
        <w:t>SSB_measurement_period_inter</w:t>
      </w:r>
      <w:proofErr w:type="spellEnd"/>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ins w:id="7" w:author="Hsuanli Lin (林烜立)" w:date="2021-10-13T17:31:00Z">
        <w:r w:rsidR="00B95009">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8C6DE4">
        <w:t xml:space="preserve"> Tc</w:t>
      </w:r>
      <w:r w:rsidRPr="008C6DE4">
        <w:rPr>
          <w:iCs/>
        </w:rPr>
        <w:t xml:space="preserve"> </w:t>
      </w:r>
      <w:r w:rsidRPr="008C6DE4">
        <w:rPr>
          <w:iCs/>
        </w:rPr>
        <w:lastRenderedPageBreak/>
        <w:t>while measurement gap has not been available and the L3 filtering has not been used</w:t>
      </w:r>
      <w:ins w:id="8" w:author="Hsuanli Lin (林烜立)" w:date="2021-10-14T15:16:00Z">
        <w:r w:rsidR="00B02F50" w:rsidRPr="00505EC3">
          <w:t xml:space="preserve">, where </w:t>
        </w:r>
        <w:r w:rsidR="00B02F50" w:rsidRPr="00505EC3">
          <w:rPr>
            <w:i/>
            <w:rPrChange w:id="9" w:author="Hsuanli Lin (林烜立)" w:date="2021-10-13T17:31:00Z">
              <w:rPr/>
            </w:rPrChange>
          </w:rPr>
          <w:t>µ</w:t>
        </w:r>
        <w:r w:rsidR="00B02F50" w:rsidRPr="00505EC3">
          <w:t xml:space="preserve"> is the SCS configuration as defined in clause 4</w:t>
        </w:r>
        <w:r w:rsidR="00B02F50">
          <w:t>.2</w:t>
        </w:r>
        <w:r w:rsidR="00B02F50">
          <w:rPr>
            <w:rFonts w:hint="eastAsia"/>
            <w:lang w:eastAsia="zh-TW"/>
          </w:rPr>
          <w:t xml:space="preserve"> </w:t>
        </w:r>
        <w:r w:rsidR="00B02F50">
          <w:t>of</w:t>
        </w:r>
        <w:r w:rsidR="00B02F50" w:rsidRPr="00505EC3">
          <w:t xml:space="preserve"> TS 38.211 [3]</w:t>
        </w:r>
      </w:ins>
      <w:r w:rsidRPr="008C6DE4">
        <w:rPr>
          <w:iCs/>
        </w:rPr>
        <w:t>. When L3 filtering is used an additional delay can be expected.</w:t>
      </w:r>
    </w:p>
    <w:p w14:paraId="6AD51304" w14:textId="77B1B45A"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233B0">
        <w:rPr>
          <w:rFonts w:eastAsia="SimSun"/>
          <w:noProof/>
          <w:color w:val="FF0000"/>
          <w:sz w:val="36"/>
          <w:lang w:eastAsia="zh-CN"/>
        </w:rPr>
        <w:t>2</w:t>
      </w:r>
      <w:r w:rsidRPr="004B174C">
        <w:rPr>
          <w:rFonts w:eastAsia="SimSun" w:hint="eastAsia"/>
          <w:noProof/>
          <w:color w:val="FF0000"/>
          <w:sz w:val="36"/>
          <w:lang w:eastAsia="zh-CN"/>
        </w:rPr>
        <w:t>&gt;</w:t>
      </w:r>
    </w:p>
    <w:sectPr w:rsidR="00733A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36978" w14:textId="77777777" w:rsidR="00A7200F" w:rsidRDefault="00A7200F">
      <w:r>
        <w:separator/>
      </w:r>
    </w:p>
  </w:endnote>
  <w:endnote w:type="continuationSeparator" w:id="0">
    <w:p w14:paraId="6B8B60E5" w14:textId="77777777" w:rsidR="00A7200F" w:rsidRDefault="00A7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FCE90" w14:textId="77777777" w:rsidR="00A7200F" w:rsidRDefault="00A7200F">
      <w:r>
        <w:separator/>
      </w:r>
    </w:p>
  </w:footnote>
  <w:footnote w:type="continuationSeparator" w:id="0">
    <w:p w14:paraId="31161A5E" w14:textId="77777777" w:rsidR="00A7200F" w:rsidRDefault="00A7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64F9"/>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E32"/>
    <w:rsid w:val="00353CBF"/>
    <w:rsid w:val="003542E7"/>
    <w:rsid w:val="00360795"/>
    <w:rsid w:val="003609EF"/>
    <w:rsid w:val="003619AE"/>
    <w:rsid w:val="0036231A"/>
    <w:rsid w:val="00372789"/>
    <w:rsid w:val="00374DD4"/>
    <w:rsid w:val="00383693"/>
    <w:rsid w:val="00384533"/>
    <w:rsid w:val="0039069E"/>
    <w:rsid w:val="00391333"/>
    <w:rsid w:val="003A72B0"/>
    <w:rsid w:val="003B4967"/>
    <w:rsid w:val="003D1F14"/>
    <w:rsid w:val="003D4208"/>
    <w:rsid w:val="003E1A36"/>
    <w:rsid w:val="003E3823"/>
    <w:rsid w:val="003E4EE7"/>
    <w:rsid w:val="003F292E"/>
    <w:rsid w:val="00410371"/>
    <w:rsid w:val="00413C7E"/>
    <w:rsid w:val="00413E15"/>
    <w:rsid w:val="00415A99"/>
    <w:rsid w:val="00420F91"/>
    <w:rsid w:val="00422FA8"/>
    <w:rsid w:val="004242F1"/>
    <w:rsid w:val="00442DBC"/>
    <w:rsid w:val="00447982"/>
    <w:rsid w:val="0045079F"/>
    <w:rsid w:val="00455878"/>
    <w:rsid w:val="00462408"/>
    <w:rsid w:val="0046293C"/>
    <w:rsid w:val="004631B1"/>
    <w:rsid w:val="0046722C"/>
    <w:rsid w:val="004716C1"/>
    <w:rsid w:val="00474302"/>
    <w:rsid w:val="00476D71"/>
    <w:rsid w:val="00480188"/>
    <w:rsid w:val="0048555C"/>
    <w:rsid w:val="00486377"/>
    <w:rsid w:val="004A4DF2"/>
    <w:rsid w:val="004A5260"/>
    <w:rsid w:val="004B75B7"/>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48A0"/>
    <w:rsid w:val="00715371"/>
    <w:rsid w:val="00716D99"/>
    <w:rsid w:val="007176FF"/>
    <w:rsid w:val="00717F74"/>
    <w:rsid w:val="00733A5D"/>
    <w:rsid w:val="00734C33"/>
    <w:rsid w:val="007434E1"/>
    <w:rsid w:val="0074798A"/>
    <w:rsid w:val="00750382"/>
    <w:rsid w:val="00761A80"/>
    <w:rsid w:val="0076371C"/>
    <w:rsid w:val="0077316F"/>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7611B"/>
    <w:rsid w:val="00882E37"/>
    <w:rsid w:val="00884A50"/>
    <w:rsid w:val="008863B9"/>
    <w:rsid w:val="0089317B"/>
    <w:rsid w:val="00893C94"/>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70F1A"/>
    <w:rsid w:val="0097553C"/>
    <w:rsid w:val="009777D9"/>
    <w:rsid w:val="00983253"/>
    <w:rsid w:val="00991B88"/>
    <w:rsid w:val="009A3563"/>
    <w:rsid w:val="009A5753"/>
    <w:rsid w:val="009A579D"/>
    <w:rsid w:val="009C35C1"/>
    <w:rsid w:val="009D7BE5"/>
    <w:rsid w:val="009E044A"/>
    <w:rsid w:val="009E3297"/>
    <w:rsid w:val="009F2823"/>
    <w:rsid w:val="009F4FA8"/>
    <w:rsid w:val="009F734F"/>
    <w:rsid w:val="00A05D9B"/>
    <w:rsid w:val="00A067DF"/>
    <w:rsid w:val="00A10B9F"/>
    <w:rsid w:val="00A205A9"/>
    <w:rsid w:val="00A24268"/>
    <w:rsid w:val="00A246B6"/>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B02F50"/>
    <w:rsid w:val="00B04FE0"/>
    <w:rsid w:val="00B056A0"/>
    <w:rsid w:val="00B20144"/>
    <w:rsid w:val="00B23753"/>
    <w:rsid w:val="00B258BB"/>
    <w:rsid w:val="00B265E4"/>
    <w:rsid w:val="00B270E9"/>
    <w:rsid w:val="00B37C58"/>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40EC0"/>
    <w:rsid w:val="00D50255"/>
    <w:rsid w:val="00D5244D"/>
    <w:rsid w:val="00D66520"/>
    <w:rsid w:val="00D728F4"/>
    <w:rsid w:val="00D74AEA"/>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94034"/>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90143-A40B-4997-BB8D-D1FA15FD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1030</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1899-12-31T23:00:00Z</cp:lastPrinted>
  <dcterms:created xsi:type="dcterms:W3CDTF">2021-10-14T06:41:00Z</dcterms:created>
  <dcterms:modified xsi:type="dcterms:W3CDTF">2021-10-22T08:58:00Z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